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3B2DBE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TSG/WGRef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1D42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MtgSeq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1D42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42E9">
        <w:rPr>
          <w:b/>
          <w:i/>
          <w:noProof/>
          <w:sz w:val="28"/>
        </w:rPr>
        <w:fldChar w:fldCharType="begin"/>
      </w:r>
      <w:r w:rsidR="001D42E9">
        <w:rPr>
          <w:b/>
          <w:i/>
          <w:noProof/>
          <w:sz w:val="28"/>
        </w:rPr>
        <w:instrText xml:space="preserve"> DOCPROPERTY  Tdoc#  \* MERGEFORMAT </w:instrText>
      </w:r>
      <w:r w:rsidR="001D42E9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C906B3">
        <w:rPr>
          <w:b/>
          <w:i/>
          <w:noProof/>
          <w:sz w:val="28"/>
        </w:rPr>
        <w:t>1250</w:t>
      </w:r>
      <w:r w:rsidR="001D42E9">
        <w:rPr>
          <w:b/>
          <w:i/>
          <w:noProof/>
          <w:sz w:val="28"/>
        </w:rPr>
        <w:fldChar w:fldCharType="end"/>
      </w:r>
    </w:p>
    <w:p w14:paraId="68157145" w14:textId="717E14F5" w:rsidR="001E41F3" w:rsidRDefault="001D42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75979422" w:rsidR="001E41F3" w:rsidRPr="00410371" w:rsidRDefault="001D4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166B4D46" w:rsidR="001E41F3" w:rsidRPr="00410371" w:rsidRDefault="001D4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06B3">
              <w:rPr>
                <w:b/>
                <w:noProof/>
                <w:sz w:val="28"/>
              </w:rPr>
              <w:t>5375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66EF16BE" w:rsidR="001E41F3" w:rsidRPr="00410371" w:rsidRDefault="001D42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23C5F9F5" w:rsidR="001E41F3" w:rsidRPr="00410371" w:rsidRDefault="001D4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5B51966A" w:rsidR="00F25D98" w:rsidRDefault="001D4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32493AA3" w:rsidR="001E41F3" w:rsidRDefault="002D3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42E9">
              <w:t>Correction of UE demodulation requirements for S</w:t>
            </w:r>
            <w:r>
              <w:t>lot/</w:t>
            </w:r>
            <w:proofErr w:type="spellStart"/>
            <w:r>
              <w:t>Subslot</w:t>
            </w:r>
            <w:proofErr w:type="spellEnd"/>
            <w:r>
              <w:t>-</w:t>
            </w:r>
            <w:r w:rsidR="001D42E9">
              <w:t>PD</w:t>
            </w:r>
            <w:r w:rsidR="00670639">
              <w:t>S</w:t>
            </w:r>
            <w:bookmarkStart w:id="1" w:name="_GoBack"/>
            <w:bookmarkEnd w:id="1"/>
            <w:r w:rsidR="001D42E9">
              <w:t>CH</w:t>
            </w:r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1D42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084906FE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5845">
              <w:rPr>
                <w:noProof/>
              </w:rPr>
              <w:fldChar w:fldCharType="begin"/>
            </w:r>
            <w:r w:rsidR="00C95845">
              <w:rPr>
                <w:noProof/>
              </w:rPr>
              <w:instrText xml:space="preserve"> DOCPROPERTY  RelatedWis  \* MERGEFORMAT </w:instrText>
            </w:r>
            <w:r w:rsidR="00C95845">
              <w:rPr>
                <w:noProof/>
              </w:rPr>
              <w:fldChar w:fldCharType="separate"/>
            </w:r>
            <w:r w:rsidR="00C95845">
              <w:rPr>
                <w:noProof/>
              </w:rPr>
              <w:t>LTE_sTTIandPT-Perf</w:t>
            </w:r>
            <w:r w:rsidR="00C9584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38E68E34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54BC2116" w:rsidR="001E41F3" w:rsidRDefault="001D42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7822C302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01DA76CC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slot/subslot-PDSCH demodulation requirements are TBD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CBF1C" w14:textId="77777777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slot/subslot-PDSCH demodulation requirements.</w:t>
            </w:r>
          </w:p>
          <w:p w14:paraId="17D181D4" w14:textId="77777777" w:rsidR="00631D34" w:rsidRDefault="0063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</w:t>
            </w:r>
          </w:p>
          <w:p w14:paraId="6815719A" w14:textId="3A584B27" w:rsidR="00631D34" w:rsidRDefault="0063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parameters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2656E983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Slot/subslot-PDSCH demodulation requirements are incomplete. 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30EE005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8.14.1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749E0168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6CA8E964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1A9C9C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5845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270E8FD9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52D77A2D" w14:textId="77777777" w:rsidR="002D3939" w:rsidRPr="00EF1C24" w:rsidRDefault="002D3939" w:rsidP="002D3939">
      <w:pPr>
        <w:pStyle w:val="Heading3"/>
        <w:rPr>
          <w:lang w:eastAsia="zh-CN"/>
        </w:rPr>
      </w:pPr>
      <w:r w:rsidRPr="00EF1C24">
        <w:t>8.14.1</w:t>
      </w:r>
      <w:r w:rsidRPr="00EF1C24">
        <w:tab/>
        <w:t xml:space="preserve">Slot-PDSCH and </w:t>
      </w:r>
      <w:proofErr w:type="spellStart"/>
      <w:r w:rsidRPr="00EF1C24">
        <w:t>Subslot</w:t>
      </w:r>
      <w:proofErr w:type="spellEnd"/>
      <w:r w:rsidRPr="00EF1C24">
        <w:t>-</w:t>
      </w:r>
      <w:r w:rsidRPr="00EF1C24">
        <w:rPr>
          <w:rFonts w:hint="eastAsia"/>
          <w:lang w:eastAsia="zh-CN"/>
        </w:rPr>
        <w:t>PDSCH</w:t>
      </w:r>
    </w:p>
    <w:p w14:paraId="2F770384" w14:textId="77777777" w:rsidR="002D3939" w:rsidRPr="00EF1C24" w:rsidRDefault="002D3939" w:rsidP="002D3939">
      <w:pPr>
        <w:pStyle w:val="Heading4"/>
        <w:rPr>
          <w:rFonts w:eastAsia="ＭＳ 明朝"/>
        </w:rPr>
      </w:pPr>
      <w:r w:rsidRPr="00EF1C24">
        <w:rPr>
          <w:rFonts w:eastAsia="ＭＳ 明朝"/>
        </w:rPr>
        <w:t>8.14.1.1</w:t>
      </w:r>
      <w:r w:rsidRPr="00EF1C24">
        <w:rPr>
          <w:rFonts w:eastAsia="ＭＳ 明朝"/>
        </w:rPr>
        <w:tab/>
        <w:t>FDD (Fixed Reference Channel)</w:t>
      </w:r>
    </w:p>
    <w:p w14:paraId="03CE9967" w14:textId="77777777" w:rsidR="002D3939" w:rsidRPr="00EF1C24" w:rsidRDefault="002D3939" w:rsidP="002D3939">
      <w:pPr>
        <w:rPr>
          <w:lang w:eastAsia="zh-CN"/>
        </w:rPr>
      </w:pPr>
      <w:r w:rsidRPr="00EF1C24">
        <w:t xml:space="preserve">The parameters specified in Table 8.14.1.1-1 are valid for </w:t>
      </w:r>
      <w:r w:rsidRPr="00EF1C24">
        <w:rPr>
          <w:lang w:eastAsia="zh-CN"/>
        </w:rPr>
        <w:t>F</w:t>
      </w:r>
      <w:r w:rsidRPr="00EF1C24">
        <w:rPr>
          <w:rFonts w:hint="eastAsia"/>
          <w:lang w:eastAsia="zh-CN"/>
        </w:rPr>
        <w:t>DD</w:t>
      </w:r>
      <w:r w:rsidRPr="00EF1C24">
        <w:t xml:space="preserve"> unless otherwise stated</w:t>
      </w:r>
      <w:r w:rsidRPr="00EF1C24">
        <w:rPr>
          <w:rFonts w:hint="eastAsia"/>
          <w:lang w:eastAsia="zh-CN"/>
        </w:rPr>
        <w:t>.</w:t>
      </w:r>
    </w:p>
    <w:p w14:paraId="27DFAB9B" w14:textId="022037B5" w:rsidR="002D3939" w:rsidRDefault="002D3939" w:rsidP="002D3939">
      <w:pPr>
        <w:pStyle w:val="TH"/>
      </w:pPr>
      <w:r w:rsidRPr="00EF1C24">
        <w:t>Table 8.</w:t>
      </w:r>
      <w:r w:rsidRPr="00EF1C24">
        <w:rPr>
          <w:lang w:eastAsia="zh-CN"/>
        </w:rPr>
        <w:t>14</w:t>
      </w:r>
      <w:r w:rsidRPr="00EF1C24">
        <w:t>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9"/>
        <w:gridCol w:w="1620"/>
        <w:gridCol w:w="3604"/>
      </w:tblGrid>
      <w:tr w:rsidR="00631D34" w:rsidRPr="00EF1C24" w14:paraId="7597306A" w14:textId="77777777" w:rsidTr="00631D34">
        <w:trPr>
          <w:cantSplit/>
          <w:jc w:val="center"/>
        </w:trPr>
        <w:tc>
          <w:tcPr>
            <w:tcW w:w="2249" w:type="dxa"/>
          </w:tcPr>
          <w:p w14:paraId="52B9B14B" w14:textId="77777777" w:rsidR="00631D34" w:rsidRPr="00EF1C24" w:rsidRDefault="00631D34" w:rsidP="00C906B3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620" w:type="dxa"/>
          </w:tcPr>
          <w:p w14:paraId="38D36AC1" w14:textId="77777777" w:rsidR="00631D34" w:rsidRPr="00EF1C24" w:rsidRDefault="00631D34" w:rsidP="00C906B3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3604" w:type="dxa"/>
            <w:vAlign w:val="center"/>
          </w:tcPr>
          <w:p w14:paraId="21B34628" w14:textId="77777777" w:rsidR="00631D34" w:rsidRPr="00EF1C24" w:rsidRDefault="00631D34" w:rsidP="00C906B3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Value</w:t>
            </w:r>
          </w:p>
        </w:tc>
      </w:tr>
      <w:tr w:rsidR="00631D34" w:rsidRPr="00EF1C24" w14:paraId="4DB9B444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28642052" w14:textId="77777777" w:rsidR="00631D34" w:rsidRPr="00EF1C24" w:rsidRDefault="00631D34" w:rsidP="00C906B3">
            <w:pPr>
              <w:pStyle w:val="TAC"/>
            </w:pPr>
            <w:r w:rsidRPr="00EF1C24">
              <w:t>Cyclic prefix</w:t>
            </w:r>
          </w:p>
        </w:tc>
        <w:tc>
          <w:tcPr>
            <w:tcW w:w="1620" w:type="dxa"/>
            <w:vAlign w:val="center"/>
          </w:tcPr>
          <w:p w14:paraId="2438A210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2BAE031A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631D34" w:rsidRPr="00EF1C24" w14:paraId="5EA5ADC5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68457AE7" w14:textId="77777777" w:rsidR="00631D34" w:rsidRPr="00EF1C24" w:rsidRDefault="00631D34" w:rsidP="00C906B3">
            <w:pPr>
              <w:pStyle w:val="TAC"/>
            </w:pPr>
            <w:r w:rsidRPr="00EF1C24">
              <w:rPr>
                <w:bCs/>
              </w:rPr>
              <w:t>Cell ID</w:t>
            </w:r>
          </w:p>
        </w:tc>
        <w:tc>
          <w:tcPr>
            <w:tcW w:w="1620" w:type="dxa"/>
            <w:vAlign w:val="center"/>
          </w:tcPr>
          <w:p w14:paraId="4C88E6D4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3B0C36F8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631D34" w:rsidRPr="00EF1C24" w14:paraId="661874C5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15084B11" w14:textId="77777777" w:rsidR="00631D34" w:rsidRPr="00EF1C24" w:rsidRDefault="00631D34" w:rsidP="00C906B3">
            <w:pPr>
              <w:pStyle w:val="TAC"/>
            </w:pPr>
            <w:r w:rsidRPr="00EF1C24">
              <w:t>Number of HARQ processes</w:t>
            </w:r>
          </w:p>
        </w:tc>
        <w:tc>
          <w:tcPr>
            <w:tcW w:w="1620" w:type="dxa"/>
            <w:vAlign w:val="center"/>
          </w:tcPr>
          <w:p w14:paraId="7A347F3F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Processes</w:t>
            </w:r>
          </w:p>
        </w:tc>
        <w:tc>
          <w:tcPr>
            <w:tcW w:w="3604" w:type="dxa"/>
            <w:vAlign w:val="center"/>
          </w:tcPr>
          <w:p w14:paraId="4B029D4E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 for Slot-PDSCH</w:t>
            </w:r>
          </w:p>
          <w:p w14:paraId="3E599845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del w:id="6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8</w:t>
            </w:r>
            <w:del w:id="7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-PDSCH with proc-Timeline=set1 (Note 1)</w:t>
            </w:r>
          </w:p>
          <w:p w14:paraId="0E336E3B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del w:id="8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12</w:t>
            </w:r>
            <w:del w:id="9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-PDSCH with proc-Timeline=set2 (Note 1)</w:t>
            </w:r>
          </w:p>
        </w:tc>
      </w:tr>
      <w:tr w:rsidR="00631D34" w:rsidRPr="00EF1C24" w14:paraId="575E11DE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53449144" w14:textId="77777777" w:rsidR="00631D34" w:rsidRPr="00EF1C24" w:rsidRDefault="00631D34" w:rsidP="00C906B3">
            <w:pPr>
              <w:pStyle w:val="TAC"/>
            </w:pPr>
            <w:r w:rsidRPr="00EF1C24">
              <w:t>Minimum Processing Time (Note 2)</w:t>
            </w:r>
          </w:p>
        </w:tc>
        <w:tc>
          <w:tcPr>
            <w:tcW w:w="1620" w:type="dxa"/>
            <w:vAlign w:val="center"/>
          </w:tcPr>
          <w:p w14:paraId="0885C688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0F1E074E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X</w:t>
            </w:r>
            <w:r w:rsidRPr="00EF1C24">
              <w:rPr>
                <w:rFonts w:eastAsia="?? ??"/>
                <w:vertAlign w:val="subscript"/>
              </w:rPr>
              <w:t>p</w:t>
            </w:r>
            <w:proofErr w:type="spellEnd"/>
            <w:r w:rsidRPr="00EF1C24">
              <w:rPr>
                <w:rFonts w:eastAsia="?? ??"/>
              </w:rPr>
              <w:t>=</w:t>
            </w:r>
            <w:del w:id="10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4</w:t>
            </w:r>
            <w:del w:id="11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(proc-Timeline=set1)</w:t>
            </w:r>
          </w:p>
          <w:p w14:paraId="0E0B0226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X</w:t>
            </w:r>
            <w:r w:rsidRPr="00EF1C24">
              <w:rPr>
                <w:rFonts w:eastAsia="?? ??"/>
                <w:vertAlign w:val="subscript"/>
              </w:rPr>
              <w:t>p</w:t>
            </w:r>
            <w:proofErr w:type="spellEnd"/>
            <w:r w:rsidRPr="00EF1C24">
              <w:rPr>
                <w:rFonts w:eastAsia="?? ??"/>
              </w:rPr>
              <w:t>=</w:t>
            </w:r>
            <w:del w:id="12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6</w:t>
            </w:r>
            <w:del w:id="13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(proc-Timeline=set2)</w:t>
            </w:r>
          </w:p>
        </w:tc>
      </w:tr>
      <w:tr w:rsidR="00631D34" w:rsidRPr="00EF1C24" w14:paraId="7D4B396D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4EE055FA" w14:textId="77777777" w:rsidR="00631D34" w:rsidRPr="00EF1C24" w:rsidRDefault="00631D34" w:rsidP="00C906B3">
            <w:pPr>
              <w:pStyle w:val="TAC"/>
              <w:rPr>
                <w:position w:val="-10"/>
              </w:rPr>
            </w:pPr>
            <w:r w:rsidRPr="00EF1C24">
              <w:t>Maximum number of HARQ transmission</w:t>
            </w:r>
          </w:p>
        </w:tc>
        <w:tc>
          <w:tcPr>
            <w:tcW w:w="1620" w:type="dxa"/>
            <w:vAlign w:val="center"/>
          </w:tcPr>
          <w:p w14:paraId="0F4F39FB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6D7003B5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631D34" w:rsidRPr="00EF1C24" w14:paraId="47FAECC9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49E70268" w14:textId="77777777" w:rsidR="00631D34" w:rsidRPr="00EF1C24" w:rsidRDefault="00631D34" w:rsidP="00C906B3">
            <w:pPr>
              <w:pStyle w:val="TAC"/>
            </w:pPr>
            <w:r w:rsidRPr="00EF1C24">
              <w:t>Redundancy version coding sequence</w:t>
            </w:r>
          </w:p>
        </w:tc>
        <w:tc>
          <w:tcPr>
            <w:tcW w:w="1620" w:type="dxa"/>
            <w:vAlign w:val="center"/>
          </w:tcPr>
          <w:p w14:paraId="3E543AB4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405CECF3" w14:textId="77777777" w:rsidR="00631D34" w:rsidRPr="00EF1C24" w:rsidRDefault="00631D34" w:rsidP="00C906B3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{0,1,2,3}</w:t>
            </w:r>
          </w:p>
        </w:tc>
      </w:tr>
      <w:tr w:rsidR="00631D34" w:rsidRPr="00EF1C24" w14:paraId="15F27A61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005AB1F1" w14:textId="77777777" w:rsidR="00631D34" w:rsidRPr="00EF1C24" w:rsidRDefault="00631D34" w:rsidP="00C906B3">
            <w:pPr>
              <w:pStyle w:val="TAC"/>
            </w:pPr>
            <w:r w:rsidRPr="00EF1C24">
              <w:t>Number of OFDM symbols for PDCCH</w:t>
            </w:r>
          </w:p>
        </w:tc>
        <w:tc>
          <w:tcPr>
            <w:tcW w:w="1620" w:type="dxa"/>
            <w:vAlign w:val="center"/>
          </w:tcPr>
          <w:p w14:paraId="326912A3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OFDM symbols</w:t>
            </w:r>
          </w:p>
        </w:tc>
        <w:tc>
          <w:tcPr>
            <w:tcW w:w="3604" w:type="dxa"/>
            <w:vAlign w:val="center"/>
          </w:tcPr>
          <w:p w14:paraId="03FCD7E1" w14:textId="77777777" w:rsidR="00631D34" w:rsidRPr="00EF1C24" w:rsidRDefault="00631D34" w:rsidP="00C906B3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2</w:t>
            </w:r>
          </w:p>
        </w:tc>
      </w:tr>
      <w:tr w:rsidR="00631D34" w:rsidRPr="00EF1C24" w14:paraId="670052A3" w14:textId="77777777" w:rsidTr="00631D34">
        <w:trPr>
          <w:cantSplit/>
          <w:trHeight w:val="352"/>
          <w:jc w:val="center"/>
        </w:trPr>
        <w:tc>
          <w:tcPr>
            <w:tcW w:w="7473" w:type="dxa"/>
            <w:gridSpan w:val="3"/>
            <w:vAlign w:val="center"/>
          </w:tcPr>
          <w:p w14:paraId="124D9217" w14:textId="77777777" w:rsidR="00631D34" w:rsidRPr="00EF1C24" w:rsidRDefault="00631D34" w:rsidP="00C906B3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1:</w:t>
            </w:r>
            <w:r w:rsidRPr="00EF1C24">
              <w:rPr>
                <w:lang w:eastAsia="zh-CN"/>
              </w:rPr>
              <w:tab/>
              <w:t>As specified in TS36.211 Table 8.1-2.</w:t>
            </w:r>
          </w:p>
          <w:p w14:paraId="44EA2E55" w14:textId="77777777" w:rsidR="00631D34" w:rsidRPr="00EF1C24" w:rsidRDefault="00631D34" w:rsidP="00C906B3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2:</w:t>
            </w:r>
            <w:r w:rsidRPr="00EF1C24">
              <w:rPr>
                <w:lang w:eastAsia="zh-CN"/>
              </w:rPr>
              <w:tab/>
            </w:r>
            <w:proofErr w:type="spellStart"/>
            <w:r w:rsidRPr="00EF1C24">
              <w:rPr>
                <w:lang w:eastAsia="zh-CN"/>
              </w:rPr>
              <w:t>Subslot</w:t>
            </w:r>
            <w:proofErr w:type="spellEnd"/>
            <w:r w:rsidRPr="00EF1C24">
              <w:rPr>
                <w:lang w:eastAsia="zh-CN"/>
              </w:rPr>
              <w:t xml:space="preserve">-PDSCH only. As specified in TS36.213 7.3. </w:t>
            </w:r>
          </w:p>
        </w:tc>
      </w:tr>
    </w:tbl>
    <w:p w14:paraId="0A93E4CE" w14:textId="77777777" w:rsidR="002D3939" w:rsidRPr="00EF1C24" w:rsidRDefault="002D3939" w:rsidP="002D3939">
      <w:pPr>
        <w:rPr>
          <w:snapToGrid w:val="0"/>
        </w:rPr>
      </w:pPr>
    </w:p>
    <w:p w14:paraId="66BD79DE" w14:textId="77777777" w:rsidR="002D3939" w:rsidRPr="00EF1C24" w:rsidRDefault="002D3939" w:rsidP="002D3939">
      <w:pPr>
        <w:pStyle w:val="Heading5"/>
        <w:rPr>
          <w:snapToGrid w:val="0"/>
        </w:rPr>
      </w:pPr>
      <w:r w:rsidRPr="00EF1C24">
        <w:rPr>
          <w:snapToGrid w:val="0"/>
        </w:rPr>
        <w:t>8.14.1.1.1</w:t>
      </w:r>
      <w:r w:rsidRPr="00EF1C24">
        <w:rPr>
          <w:snapToGrid w:val="0"/>
        </w:rPr>
        <w:tab/>
        <w:t>Open-loop spatial multiplexing performance</w:t>
      </w:r>
    </w:p>
    <w:p w14:paraId="0DF91AFC" w14:textId="77777777" w:rsidR="002D3939" w:rsidRPr="00EF1C24" w:rsidRDefault="002D3939" w:rsidP="002D3939">
      <w:r w:rsidRPr="00EF1C24">
        <w:t>The requirements are specified in Table 8.14.1.1.1-3, with the addition of the parameters in Table 8.14.1.1.1-1 and Table 8.14.1.1.1-2, and the downlink physical channel setup according to Annex C.3.2.</w:t>
      </w:r>
    </w:p>
    <w:p w14:paraId="288CE727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8.14.1.1.1-1: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  <w:gridCol w:w="1559"/>
      </w:tblGrid>
      <w:tr w:rsidR="002D3939" w:rsidRPr="00EF1C24" w14:paraId="39078EE6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C8016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A9951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78A3A6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AEE5E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2</w:t>
            </w:r>
          </w:p>
        </w:tc>
      </w:tr>
      <w:tr w:rsidR="002D3939" w:rsidRPr="00EF1C24" w14:paraId="17CCB684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E60B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21B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5A2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04E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6F12E86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A53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2E5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2B1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5A9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3148F03C" w14:textId="77777777" w:rsidTr="002D3939">
        <w:trPr>
          <w:cantSplit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BD027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3C51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39B794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11775728" r:id="rId13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2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6AC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464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1A614445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4F5BA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8CC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52D07AAE">
                <v:shape id="_x0000_i1026" type="#_x0000_t75" style="width:13.8pt;height:14.4pt" o:ole="">
                  <v:imagedata r:id="rId14" o:title=""/>
                </v:shape>
                <o:OLEObject Type="Embed" ProgID="Equation.3" ShapeID="_x0000_i1026" DrawAspect="Content" ObjectID="_1611775729" r:id="rId1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06F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D95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0E9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22B72C16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D240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AA28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904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F1A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0D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793BD38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FC7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22FF5561">
                <v:shape id="_x0000_i1027" type="#_x0000_t75" style="width:19.8pt;height:17.4pt" o:ole="">
                  <v:imagedata r:id="rId16" o:title=""/>
                </v:shape>
                <o:OLEObject Type="Embed" ProgID="Equation.3" ShapeID="_x0000_i1027" DrawAspect="Content" ObjectID="_1611775730" r:id="rId17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5A9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F6A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F79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073A036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28C2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42D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E7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ADA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0CA213B5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7C29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0BA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1E6C" w14:textId="589C5EC8" w:rsidR="002D3939" w:rsidRPr="00EF1C24" w:rsidRDefault="00631D34" w:rsidP="002D3939">
            <w:pPr>
              <w:pStyle w:val="TAC"/>
              <w:rPr>
                <w:rFonts w:eastAsia="?? ??"/>
              </w:rPr>
            </w:pPr>
            <w:ins w:id="14" w:author="Kazuyoshi Uesaka" w:date="2019-01-28T16:28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0,1,2,3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D2B" w14:textId="2E2366BA" w:rsidR="002D3939" w:rsidRPr="00EF1C24" w:rsidRDefault="00C60188" w:rsidP="002D3939">
            <w:pPr>
              <w:pStyle w:val="TAC"/>
              <w:rPr>
                <w:rFonts w:eastAsia="?? ??"/>
              </w:rPr>
            </w:pPr>
            <w:ins w:id="15" w:author="Kazuyoshi Uesaka" w:date="2019-01-28T16:28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0,1,2,3</w:t>
            </w:r>
          </w:p>
        </w:tc>
      </w:tr>
      <w:tr w:rsidR="002D3939" w:rsidRPr="00EF1C24" w14:paraId="0B98EA3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CE9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17E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D67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2DE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</w:p>
        </w:tc>
      </w:tr>
      <w:tr w:rsidR="002D3939" w:rsidRPr="00EF1C24" w14:paraId="16F1444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D3A5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1E3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AD9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C39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4C387B4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3C6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ACC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4AE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5C1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2D3939" w:rsidRPr="00EF1C24" w14:paraId="33067AFB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5726" w14:textId="77777777" w:rsidR="002D3939" w:rsidRPr="00EF1C24" w:rsidRDefault="002D3939" w:rsidP="002D3939">
            <w:pPr>
              <w:pStyle w:val="TAL"/>
            </w:pPr>
            <w:r w:rsidRPr="00EF1C24"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114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1E7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D2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‘10’</w:t>
            </w:r>
          </w:p>
        </w:tc>
      </w:tr>
      <w:tr w:rsidR="002D3939" w:rsidRPr="00EF1C24" w14:paraId="44A978E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C401" w14:textId="77777777" w:rsidR="002D3939" w:rsidRPr="00EF1C24" w:rsidRDefault="002D3939" w:rsidP="002D3939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258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19E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DB2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</w:tr>
      <w:tr w:rsidR="002D3939" w:rsidRPr="00EF1C24" w14:paraId="452268B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4D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3F7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430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1CD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</w:tr>
    </w:tbl>
    <w:p w14:paraId="54176EA5" w14:textId="77777777" w:rsidR="002D3939" w:rsidRPr="00EF1C24" w:rsidRDefault="002D3939" w:rsidP="002D3939">
      <w:pPr>
        <w:rPr>
          <w:noProof/>
        </w:rPr>
      </w:pPr>
    </w:p>
    <w:p w14:paraId="21FCA50E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lastRenderedPageBreak/>
        <w:t>Table 8.14.1.1.1-2: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16F6CEF2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4E040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2BF31A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1A3663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55D3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164DE42A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DCEF7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9A449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0541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6F2D0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32690765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E77D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842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623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017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4E5D9275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8224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476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968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A9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1B5B2F46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7914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E7A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E76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BC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</w:tr>
      <w:tr w:rsidR="002D3939" w:rsidRPr="00EF1C24" w14:paraId="000D4478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092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B71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0D8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C16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79311BDA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5DFA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040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8D1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CD9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{2, 0}</w:t>
            </w:r>
          </w:p>
        </w:tc>
      </w:tr>
      <w:tr w:rsidR="002D3939" w:rsidRPr="00EF1C24" w14:paraId="65EFF042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8017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2F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44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68C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10A2D601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1A3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15} for Set 1, and PRB = {35, 36, …, 49} for Set 2</w:t>
            </w:r>
          </w:p>
        </w:tc>
      </w:tr>
    </w:tbl>
    <w:p w14:paraId="51F8AB65" w14:textId="77777777" w:rsidR="002D3939" w:rsidRPr="00EF1C24" w:rsidRDefault="002D3939" w:rsidP="002D3939">
      <w:pPr>
        <w:rPr>
          <w:noProof/>
          <w:lang w:val="en-US"/>
        </w:rPr>
      </w:pPr>
    </w:p>
    <w:p w14:paraId="4BD42306" w14:textId="77777777" w:rsidR="002D3939" w:rsidRPr="00EF1C24" w:rsidRDefault="002D3939" w:rsidP="002D3939">
      <w:pPr>
        <w:pStyle w:val="TH"/>
      </w:pPr>
      <w:r w:rsidRPr="00EF1C24">
        <w:t>Table 8.14.1.1.1-3: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2D3939" w:rsidRPr="00EF1C24" w14:paraId="3AD520F9" w14:textId="77777777" w:rsidTr="002D3939">
        <w:trPr>
          <w:trHeight w:val="207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24507526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3DAAEFB9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61BB5988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6B66A1A0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5B53748E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2BAB4820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64FAB39D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00C96C86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4A550607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16BF7AE9" w14:textId="77777777" w:rsidTr="002D3939">
        <w:trPr>
          <w:trHeight w:val="207"/>
        </w:trPr>
        <w:tc>
          <w:tcPr>
            <w:tcW w:w="435" w:type="pct"/>
            <w:vMerge/>
            <w:shd w:val="clear" w:color="auto" w:fill="FFFFFF"/>
            <w:vAlign w:val="center"/>
          </w:tcPr>
          <w:p w14:paraId="1D5EBB03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563931AA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6B331CD9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22E6A5B9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05706B79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44D7BC73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23656A29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04A66D55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7FBCFF76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10A14ACE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334D86D5" w14:textId="77777777" w:rsidTr="002D3939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4ADAE75A" w14:textId="77777777" w:rsidR="002D3939" w:rsidRPr="00EF1C24" w:rsidRDefault="002D3939" w:rsidP="002D3939">
            <w:pPr>
              <w:pStyle w:val="TAC"/>
              <w:rPr>
                <w:szCs w:val="18"/>
                <w:lang w:eastAsia="zh-CN"/>
              </w:rPr>
            </w:pPr>
            <w:r w:rsidRPr="00EF1C24">
              <w:rPr>
                <w:szCs w:val="18"/>
              </w:rPr>
              <w:t>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4AEA5610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1AF49302" w14:textId="77777777" w:rsidR="002D3939" w:rsidRPr="00EF1C24" w:rsidRDefault="002D3939" w:rsidP="002D3939">
            <w:pPr>
              <w:pStyle w:val="TAC"/>
            </w:pPr>
            <w:r w:rsidRPr="00EF1C24">
              <w:t>16QAM 0.5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33B87C7C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.1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478C62D5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6FB871A6" w14:textId="77777777" w:rsidR="002D3939" w:rsidRPr="00EF1C24" w:rsidRDefault="002D3939" w:rsidP="002D3939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11ECD934" w14:textId="77777777" w:rsidR="002D3939" w:rsidRPr="00EF1C24" w:rsidRDefault="002D3939" w:rsidP="002D3939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465568F2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5A7E993" w14:textId="77777777" w:rsidR="002D3939" w:rsidRPr="00EF1C24" w:rsidRDefault="002D3939" w:rsidP="002D3939">
            <w:pPr>
              <w:pStyle w:val="TAC"/>
            </w:pPr>
            <w:r w:rsidRPr="00EF1C24">
              <w:t>[13.6]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5B88831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  <w:tr w:rsidR="002D3939" w:rsidRPr="00EF1C24" w14:paraId="5B17FBF0" w14:textId="77777777" w:rsidTr="002D3939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403A7AB6" w14:textId="77777777" w:rsidR="002D3939" w:rsidRPr="00EF1C24" w:rsidRDefault="002D3939" w:rsidP="002D3939">
            <w:pPr>
              <w:pStyle w:val="TAC"/>
              <w:rPr>
                <w:szCs w:val="18"/>
              </w:rPr>
            </w:pPr>
            <w:r w:rsidRPr="00EF1C24">
              <w:rPr>
                <w:szCs w:val="18"/>
              </w:rPr>
              <w:t>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1E827016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0D12B8EA" w14:textId="77777777" w:rsidR="002D3939" w:rsidRPr="00EF1C24" w:rsidRDefault="002D3939" w:rsidP="002D3939">
            <w:pPr>
              <w:pStyle w:val="TAC"/>
            </w:pPr>
            <w:r w:rsidRPr="00EF1C24">
              <w:t>16QAM 0.45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24C8FF9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.2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E3C0850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1017E27F" w14:textId="77777777" w:rsidR="002D3939" w:rsidRPr="00EF1C24" w:rsidRDefault="002D3939" w:rsidP="002D3939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7F58D84E" w14:textId="77777777" w:rsidR="002D3939" w:rsidRPr="00EF1C24" w:rsidRDefault="002D3939" w:rsidP="002D3939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E6F350E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B53125B" w14:textId="77777777" w:rsidR="002D3939" w:rsidRPr="00EF1C24" w:rsidRDefault="002D3939" w:rsidP="002D3939">
            <w:pPr>
              <w:pStyle w:val="TAC"/>
            </w:pPr>
            <w:r w:rsidRPr="00EF1C24">
              <w:t>[11.6]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CF416B6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42290C64" w14:textId="77777777" w:rsidR="002D3939" w:rsidRPr="00EF1C24" w:rsidRDefault="002D3939" w:rsidP="002D3939">
      <w:pPr>
        <w:rPr>
          <w:noProof/>
        </w:rPr>
      </w:pPr>
    </w:p>
    <w:p w14:paraId="3BCD28E0" w14:textId="77777777" w:rsidR="002D3939" w:rsidRPr="00EF1C24" w:rsidRDefault="002D3939" w:rsidP="002D3939">
      <w:pPr>
        <w:pStyle w:val="Heading5"/>
        <w:tabs>
          <w:tab w:val="left" w:pos="1695"/>
        </w:tabs>
        <w:ind w:left="1695" w:hanging="1695"/>
        <w:rPr>
          <w:snapToGrid w:val="0"/>
          <w:kern w:val="2"/>
          <w:lang w:eastAsia="zh-CN"/>
        </w:rPr>
      </w:pPr>
      <w:r w:rsidRPr="00EF1C24">
        <w:rPr>
          <w:snapToGrid w:val="0"/>
          <w:kern w:val="2"/>
        </w:rPr>
        <w:t>8.14.1.1.2</w:t>
      </w:r>
      <w:r w:rsidRPr="00EF1C24">
        <w:rPr>
          <w:snapToGrid w:val="0"/>
          <w:kern w:val="2"/>
        </w:rPr>
        <w:tab/>
        <w:t>Closed-loop spatial multiplexing performance</w:t>
      </w:r>
      <w:r w:rsidRPr="00EF1C24">
        <w:rPr>
          <w:rFonts w:hint="eastAsia"/>
          <w:snapToGrid w:val="0"/>
          <w:kern w:val="2"/>
          <w:lang w:eastAsia="zh-CN"/>
        </w:rPr>
        <w:t xml:space="preserve"> </w:t>
      </w:r>
      <w:r w:rsidRPr="00EF1C24">
        <w:rPr>
          <w:snapToGrid w:val="0"/>
          <w:kern w:val="2"/>
          <w:lang w:eastAsia="zh-CN"/>
        </w:rPr>
        <w:t>(User-Specific Reference Signals)</w:t>
      </w:r>
    </w:p>
    <w:p w14:paraId="48A5FD54" w14:textId="77777777" w:rsidR="002D3939" w:rsidRPr="00EF1C24" w:rsidRDefault="002D3939" w:rsidP="002D3939">
      <w:r w:rsidRPr="00EF1C24">
        <w:t>The requirements are specified in Table 8.14.1.1.2-3, with the addition of the parameters in Table 8.14.1.1.2-1 and Table 8.14.1.1.2-2, and the downlink physical channel setup according to Annex C.3.2.</w:t>
      </w:r>
    </w:p>
    <w:p w14:paraId="22F46532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lastRenderedPageBreak/>
        <w:t>Table 8.14.1.1.2-1: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59"/>
      </w:tblGrid>
      <w:tr w:rsidR="002D3939" w:rsidRPr="00EF1C24" w14:paraId="3128CD78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AF54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13F0D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DC926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9CB4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2</w:t>
            </w:r>
          </w:p>
        </w:tc>
      </w:tr>
      <w:tr w:rsidR="002D3939" w:rsidRPr="00EF1C24" w14:paraId="7066412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4A8A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50B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92B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31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0B31A0A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7EA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D9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7D4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E6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62FF0BAE" w14:textId="77777777" w:rsidTr="002D3939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C4DA8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E199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387B40DB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11775731" r:id="rId18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93E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FA2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E10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67C22DE9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00440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F69E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6B73EA7F">
                <v:shape id="_x0000_i1029" type="#_x0000_t75" style="width:13.8pt;height:14.4pt" o:ole="">
                  <v:imagedata r:id="rId14" o:title=""/>
                </v:shape>
                <o:OLEObject Type="Embed" ProgID="Equation.3" ShapeID="_x0000_i1029" DrawAspect="Content" ObjectID="_1611775732" r:id="rId19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16D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114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464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573D23FB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3EFB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5E8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245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B9A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52E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2A9C807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2E65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58F7FB47">
                <v:shape id="_x0000_i1030" type="#_x0000_t75" style="width:19.8pt;height:17.4pt" o:ole="">
                  <v:imagedata r:id="rId16" o:title=""/>
                </v:shape>
                <o:OLEObject Type="Embed" ProgID="Equation.3" ShapeID="_x0000_i1030" DrawAspect="Content" ObjectID="_1611775733" r:id="rId20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CD3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2F0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62B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6FC75BFB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4717" w14:textId="77777777" w:rsidR="002D3939" w:rsidRPr="00EF1C24" w:rsidRDefault="002D3939" w:rsidP="002D3939">
            <w:pPr>
              <w:pStyle w:val="TAL"/>
            </w:pPr>
            <w:r w:rsidRPr="00EF1C24">
              <w:t>CSI-RS signals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279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2E84" w14:textId="25741D5B" w:rsidR="002D3939" w:rsidRPr="00EF1C24" w:rsidRDefault="004964CB" w:rsidP="002D3939">
            <w:pPr>
              <w:pStyle w:val="TAC"/>
              <w:rPr>
                <w:rFonts w:eastAsia="?? ??"/>
              </w:rPr>
            </w:pPr>
            <w:ins w:id="16" w:author="Kazuyoshi Uesaka" w:date="2019-01-28T16:29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15, 16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4330" w14:textId="563011DF" w:rsidR="002D3939" w:rsidRPr="00EF1C24" w:rsidRDefault="004964CB" w:rsidP="002D3939">
            <w:pPr>
              <w:pStyle w:val="TAC"/>
              <w:rPr>
                <w:rFonts w:eastAsia="?? ??"/>
              </w:rPr>
            </w:pPr>
            <w:ins w:id="17" w:author="Kazuyoshi Uesaka" w:date="2019-01-28T16:29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15, 16</w:t>
            </w:r>
          </w:p>
        </w:tc>
      </w:tr>
      <w:tr w:rsidR="002D3939" w:rsidRPr="00EF1C24" w14:paraId="5D6AC10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9A54" w14:textId="77777777" w:rsidR="002D3939" w:rsidRPr="00EF1C24" w:rsidRDefault="002D3939" w:rsidP="002D3939">
            <w:pPr>
              <w:pStyle w:val="TAL"/>
            </w:pPr>
            <w:r w:rsidRPr="00EF1C24">
              <w:t>CSI-RS periodicity and subframe offset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62F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0DB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447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2</w:t>
            </w:r>
          </w:p>
        </w:tc>
      </w:tr>
      <w:tr w:rsidR="002D3939" w:rsidRPr="00EF1C24" w14:paraId="66BF75E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F2F1" w14:textId="77777777" w:rsidR="002D3939" w:rsidRPr="00EF1C24" w:rsidRDefault="002D3939" w:rsidP="002D3939">
            <w:pPr>
              <w:pStyle w:val="TAL"/>
            </w:pPr>
            <w:r w:rsidRPr="00EF1C24">
              <w:t>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EE8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945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BB5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11A4BB1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30CD" w14:textId="77777777" w:rsidR="002D3939" w:rsidRPr="00EF1C24" w:rsidRDefault="002D3939" w:rsidP="002D3939">
            <w:pPr>
              <w:pStyle w:val="TAL"/>
            </w:pPr>
            <w:r w:rsidRPr="00EF1C24">
              <w:t>Zero-power 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1B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7D6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FF0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4E3A1A2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36B2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6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1FD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672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70AA1926" w14:textId="77777777" w:rsidTr="002D3939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A6C5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159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4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D37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6B08B102" w14:textId="77777777" w:rsidTr="002D3939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CB5A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21F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24F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444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197D6C2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89A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58B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088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E4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</w:tr>
      <w:tr w:rsidR="002D3939" w:rsidRPr="00EF1C24" w14:paraId="25B96B3E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677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CE8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438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5EF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0, 1</w:t>
            </w:r>
          </w:p>
        </w:tc>
      </w:tr>
      <w:tr w:rsidR="002D3939" w:rsidRPr="00EF1C24" w14:paraId="64D754A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F0A2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4FC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E9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9E2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</w:p>
        </w:tc>
      </w:tr>
      <w:tr w:rsidR="002D3939" w:rsidRPr="00EF1C24" w14:paraId="13113A16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593D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DMRS position indicator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4E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00F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3EE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0 for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 xml:space="preserve"> 1,3, and 5</w:t>
            </w:r>
          </w:p>
          <w:p w14:paraId="42C4CDA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1 for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 xml:space="preserve"> 2 and 4</w:t>
            </w:r>
          </w:p>
        </w:tc>
      </w:tr>
      <w:tr w:rsidR="002D3939" w:rsidRPr="00EF1C24" w14:paraId="7B1DBD5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11F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195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C15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845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16E596E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F55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E81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6EA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F4A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2D3939" w:rsidRPr="00EF1C24" w14:paraId="237EE4F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3AF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EDA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EF2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’10’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1F5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</w:tr>
      <w:tr w:rsidR="002D3939" w:rsidRPr="00EF1C24" w14:paraId="2DF1925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8C5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861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933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93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2D3939" w:rsidRPr="00EF1C24" w14:paraId="30F8DC8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B80D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A26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9DB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131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</w:tbl>
    <w:p w14:paraId="5631328F" w14:textId="77777777" w:rsidR="002D3939" w:rsidRPr="00EF1C24" w:rsidRDefault="002D3939" w:rsidP="002D3939">
      <w:pPr>
        <w:rPr>
          <w:noProof/>
        </w:rPr>
      </w:pPr>
    </w:p>
    <w:p w14:paraId="386D7A08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8.14.1.1.2-2: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377B64B9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EF55D4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C8673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EBAD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D30534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3289F35D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3D5F7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signal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42685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682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EB09A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0ECD9309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1471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35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D2F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68F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262745DD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D8F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C71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A0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A0C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7F649036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EDC6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B18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5CE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F3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</w:tr>
      <w:tr w:rsidR="002D3939" w:rsidRPr="00EF1C24" w14:paraId="337A2317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62A6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5E0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500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887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</w:tr>
      <w:tr w:rsidR="002D3939" w:rsidRPr="00EF1C24" w14:paraId="2B0D38CA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F09C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86E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646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{1, 1}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690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4D79D809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71E7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809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DF6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D95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2D3939" w:rsidRPr="00EF1C24" w14:paraId="7AA0B1D8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A26A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>The two SPDCCH-PRB sets are non-overlapping with PRB = {0, 1, …, 7} for Set 1, and PRB = {8, 9, …, 15} for Set 2</w:t>
            </w:r>
          </w:p>
        </w:tc>
      </w:tr>
    </w:tbl>
    <w:p w14:paraId="01D3968C" w14:textId="77777777" w:rsidR="002D3939" w:rsidRPr="00EF1C24" w:rsidRDefault="002D3939" w:rsidP="002D3939">
      <w:pPr>
        <w:rPr>
          <w:noProof/>
        </w:rPr>
      </w:pPr>
    </w:p>
    <w:p w14:paraId="2D431BB4" w14:textId="77777777" w:rsidR="002D3939" w:rsidRPr="00EF1C24" w:rsidRDefault="002D3939" w:rsidP="002D3939">
      <w:pPr>
        <w:pStyle w:val="TH"/>
      </w:pPr>
      <w:r w:rsidRPr="00EF1C24">
        <w:t>Table 8.14.1.1.2-3: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1"/>
        <w:gridCol w:w="1076"/>
        <w:gridCol w:w="1055"/>
        <w:gridCol w:w="1133"/>
        <w:gridCol w:w="1082"/>
        <w:gridCol w:w="1466"/>
        <w:gridCol w:w="1276"/>
        <w:gridCol w:w="757"/>
        <w:gridCol w:w="652"/>
      </w:tblGrid>
      <w:tr w:rsidR="002D3939" w:rsidRPr="00EF1C24" w14:paraId="187F3302" w14:textId="77777777" w:rsidTr="002D3939">
        <w:trPr>
          <w:trHeight w:val="207"/>
        </w:trPr>
        <w:tc>
          <w:tcPr>
            <w:tcW w:w="531" w:type="pct"/>
            <w:vMerge w:val="restart"/>
            <w:shd w:val="clear" w:color="auto" w:fill="FFFFFF"/>
            <w:vAlign w:val="center"/>
          </w:tcPr>
          <w:p w14:paraId="028A8DA1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18681DAD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6D473490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5FB86A6D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40D7CA03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316DBCF1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59F639F3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5619F54B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4" w:type="pct"/>
            <w:vMerge w:val="restart"/>
            <w:shd w:val="clear" w:color="auto" w:fill="FFFFFF"/>
            <w:vAlign w:val="center"/>
          </w:tcPr>
          <w:p w14:paraId="3CE42C2B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7BE0D4C5" w14:textId="77777777" w:rsidTr="002D3939">
        <w:trPr>
          <w:trHeight w:val="207"/>
        </w:trPr>
        <w:tc>
          <w:tcPr>
            <w:tcW w:w="531" w:type="pct"/>
            <w:vMerge/>
            <w:shd w:val="clear" w:color="auto" w:fill="FFFFFF"/>
            <w:vAlign w:val="center"/>
          </w:tcPr>
          <w:p w14:paraId="62D48ED8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0F78DA60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2A5E498D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7E38744B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56D26BCA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617DF8AD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38B9EBF3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4F9DA0B8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6D2B8BB5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4" w:type="pct"/>
            <w:vMerge/>
            <w:shd w:val="clear" w:color="auto" w:fill="FFFFFF"/>
            <w:vAlign w:val="center"/>
          </w:tcPr>
          <w:p w14:paraId="3A9B88EE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35E76987" w14:textId="77777777" w:rsidTr="002D3939">
        <w:trPr>
          <w:trHeight w:val="105"/>
        </w:trPr>
        <w:tc>
          <w:tcPr>
            <w:tcW w:w="531" w:type="pct"/>
            <w:shd w:val="clear" w:color="auto" w:fill="FFFFFF"/>
            <w:vAlign w:val="center"/>
          </w:tcPr>
          <w:p w14:paraId="7B4F8040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33F80CAA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4E0AA183" w14:textId="77777777" w:rsidR="002D3939" w:rsidRPr="00EF1C24" w:rsidRDefault="002D3939" w:rsidP="002D3939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08E2EA92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.3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44D9D90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30A24B78" w14:textId="77777777" w:rsidR="002D3939" w:rsidRPr="00EF1C24" w:rsidRDefault="002D3939" w:rsidP="002D3939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D36103C" w14:textId="77777777" w:rsidR="002D3939" w:rsidRPr="00EF1C24" w:rsidRDefault="002D3939" w:rsidP="002D3939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7E19BF3C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3CCA6126" w14:textId="77777777" w:rsidR="002D3939" w:rsidRPr="00EF1C24" w:rsidRDefault="002D3939" w:rsidP="002D3939">
            <w:pPr>
              <w:pStyle w:val="TAC"/>
            </w:pPr>
            <w:r w:rsidRPr="00EF1C24">
              <w:t>[6.9]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AFDCE7D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  <w:tr w:rsidR="002D3939" w:rsidRPr="00EF1C24" w14:paraId="3AC9E540" w14:textId="77777777" w:rsidTr="002D3939">
        <w:trPr>
          <w:trHeight w:val="105"/>
        </w:trPr>
        <w:tc>
          <w:tcPr>
            <w:tcW w:w="531" w:type="pct"/>
            <w:shd w:val="clear" w:color="auto" w:fill="FFFFFF"/>
            <w:vAlign w:val="center"/>
          </w:tcPr>
          <w:p w14:paraId="09C82AE6" w14:textId="77777777" w:rsidR="002D3939" w:rsidRPr="00EF1C24" w:rsidRDefault="002D3939" w:rsidP="002D3939">
            <w:pPr>
              <w:pStyle w:val="TAC"/>
            </w:pPr>
            <w:r w:rsidRPr="00EF1C24">
              <w:t>2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5F227EA3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49611F30" w14:textId="77777777" w:rsidR="002D3939" w:rsidRPr="00EF1C24" w:rsidRDefault="002D3939" w:rsidP="002D3939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DF64476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.4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BAD3C68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1FF33DF2" w14:textId="77777777" w:rsidR="002D3939" w:rsidRPr="00EF1C24" w:rsidRDefault="002D3939" w:rsidP="002D3939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19C306C" w14:textId="77777777" w:rsidR="002D3939" w:rsidRPr="00EF1C24" w:rsidRDefault="002D3939" w:rsidP="002D3939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6FFA9252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7ACC53FD" w14:textId="77777777" w:rsidR="002D3939" w:rsidRPr="00EF1C24" w:rsidRDefault="002D3939" w:rsidP="002D3939">
            <w:pPr>
              <w:pStyle w:val="TAC"/>
            </w:pPr>
            <w:r w:rsidRPr="00EF1C24">
              <w:t>TBD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BBF0906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6E6C9952" w14:textId="77777777" w:rsidR="002D3939" w:rsidRPr="00EF1C24" w:rsidRDefault="002D3939" w:rsidP="002D3939"/>
    <w:p w14:paraId="5742CD28" w14:textId="77777777" w:rsidR="002D3939" w:rsidRPr="00EF1C24" w:rsidRDefault="002D3939" w:rsidP="002D3939">
      <w:pPr>
        <w:pStyle w:val="Heading4"/>
        <w:rPr>
          <w:rFonts w:eastAsia="ＭＳ 明朝"/>
        </w:rPr>
      </w:pPr>
      <w:r w:rsidRPr="00EF1C24">
        <w:rPr>
          <w:rFonts w:eastAsia="ＭＳ 明朝"/>
        </w:rPr>
        <w:t>8.14.1.2</w:t>
      </w:r>
      <w:r w:rsidRPr="00EF1C24">
        <w:rPr>
          <w:rFonts w:eastAsia="ＭＳ 明朝"/>
        </w:rPr>
        <w:tab/>
        <w:t>TDD (Fixed Reference Channel)</w:t>
      </w:r>
    </w:p>
    <w:p w14:paraId="38C566CD" w14:textId="77777777" w:rsidR="002D3939" w:rsidRPr="00EF1C24" w:rsidRDefault="002D3939" w:rsidP="002D3939">
      <w:pPr>
        <w:rPr>
          <w:lang w:eastAsia="zh-CN"/>
        </w:rPr>
      </w:pPr>
      <w:r w:rsidRPr="00EF1C24">
        <w:t xml:space="preserve">The parameters specified in Table 8.14.1.2-1 are valid for </w:t>
      </w:r>
      <w:r w:rsidRPr="00EF1C24">
        <w:rPr>
          <w:lang w:eastAsia="zh-CN"/>
        </w:rPr>
        <w:t>T</w:t>
      </w:r>
      <w:r w:rsidRPr="00EF1C24">
        <w:rPr>
          <w:rFonts w:hint="eastAsia"/>
          <w:lang w:eastAsia="zh-CN"/>
        </w:rPr>
        <w:t>DD</w:t>
      </w:r>
      <w:r w:rsidRPr="00EF1C24">
        <w:t xml:space="preserve"> unless otherwise stated</w:t>
      </w:r>
      <w:r w:rsidRPr="00EF1C24">
        <w:rPr>
          <w:rFonts w:hint="eastAsia"/>
          <w:lang w:eastAsia="zh-CN"/>
        </w:rPr>
        <w:t>.</w:t>
      </w:r>
    </w:p>
    <w:p w14:paraId="08059633" w14:textId="77777777" w:rsidR="002D3939" w:rsidRPr="00EF1C24" w:rsidRDefault="002D3939" w:rsidP="002D3939">
      <w:pPr>
        <w:pStyle w:val="TH"/>
      </w:pPr>
      <w:r w:rsidRPr="00EF1C24">
        <w:lastRenderedPageBreak/>
        <w:t>Table 8.</w:t>
      </w:r>
      <w:r w:rsidRPr="00EF1C24">
        <w:rPr>
          <w:lang w:eastAsia="zh-CN"/>
        </w:rPr>
        <w:t>14</w:t>
      </w:r>
      <w:r w:rsidRPr="00EF1C24">
        <w:t>.1.2-1: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1710"/>
        <w:gridCol w:w="3417"/>
      </w:tblGrid>
      <w:tr w:rsidR="002D3939" w:rsidRPr="00EF1C24" w14:paraId="239ACD33" w14:textId="77777777" w:rsidTr="00D53332">
        <w:trPr>
          <w:cantSplit/>
          <w:jc w:val="center"/>
        </w:trPr>
        <w:tc>
          <w:tcPr>
            <w:tcW w:w="2112" w:type="dxa"/>
          </w:tcPr>
          <w:p w14:paraId="595FE031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710" w:type="dxa"/>
          </w:tcPr>
          <w:p w14:paraId="4E28A472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3417" w:type="dxa"/>
            <w:vAlign w:val="center"/>
          </w:tcPr>
          <w:p w14:paraId="083991CB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Value</w:t>
            </w:r>
          </w:p>
        </w:tc>
      </w:tr>
      <w:tr w:rsidR="002D3939" w:rsidRPr="00EF1C24" w14:paraId="4BAAE808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04BED6B4" w14:textId="77777777" w:rsidR="002D3939" w:rsidRPr="00EF1C24" w:rsidRDefault="002D3939" w:rsidP="002D3939">
            <w:pPr>
              <w:pStyle w:val="TAC"/>
            </w:pPr>
            <w:r w:rsidRPr="00EF1C24">
              <w:t>Cyclic prefix</w:t>
            </w:r>
          </w:p>
        </w:tc>
        <w:tc>
          <w:tcPr>
            <w:tcW w:w="1710" w:type="dxa"/>
            <w:vAlign w:val="center"/>
          </w:tcPr>
          <w:p w14:paraId="283F5B3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219AD3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2D3939" w:rsidRPr="00EF1C24" w14:paraId="1243B763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7694478E" w14:textId="77777777" w:rsidR="002D3939" w:rsidRPr="00EF1C24" w:rsidRDefault="002D3939" w:rsidP="002D3939">
            <w:pPr>
              <w:pStyle w:val="TAC"/>
            </w:pPr>
            <w:r w:rsidRPr="00EF1C24">
              <w:rPr>
                <w:bCs/>
              </w:rPr>
              <w:t>Cell ID</w:t>
            </w:r>
          </w:p>
        </w:tc>
        <w:tc>
          <w:tcPr>
            <w:tcW w:w="1710" w:type="dxa"/>
            <w:vAlign w:val="center"/>
          </w:tcPr>
          <w:p w14:paraId="318A0BD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17F44D3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46C7B57F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4ADF1A78" w14:textId="77777777" w:rsidR="002D3939" w:rsidRPr="00EF1C24" w:rsidRDefault="002D3939" w:rsidP="002D3939">
            <w:pPr>
              <w:pStyle w:val="TAC"/>
            </w:pPr>
            <w:r w:rsidRPr="00EF1C24">
              <w:t>Number of HARQ processes</w:t>
            </w:r>
          </w:p>
        </w:tc>
        <w:tc>
          <w:tcPr>
            <w:tcW w:w="1710" w:type="dxa"/>
            <w:vAlign w:val="center"/>
          </w:tcPr>
          <w:p w14:paraId="6C074EB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Processes</w:t>
            </w:r>
          </w:p>
        </w:tc>
        <w:tc>
          <w:tcPr>
            <w:tcW w:w="3417" w:type="dxa"/>
            <w:vAlign w:val="center"/>
          </w:tcPr>
          <w:p w14:paraId="6F63127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 (Slot-PDSCH)</w:t>
            </w:r>
          </w:p>
        </w:tc>
      </w:tr>
      <w:tr w:rsidR="002D3939" w:rsidRPr="00EF1C24" w14:paraId="600DE861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768A9C61" w14:textId="77777777" w:rsidR="002D3939" w:rsidRPr="00EF1C24" w:rsidRDefault="002D3939" w:rsidP="002D3939">
            <w:pPr>
              <w:pStyle w:val="TAC"/>
              <w:rPr>
                <w:position w:val="-10"/>
              </w:rPr>
            </w:pPr>
            <w:r w:rsidRPr="00EF1C24">
              <w:t>Maximum number of HARQ transmission</w:t>
            </w:r>
          </w:p>
        </w:tc>
        <w:tc>
          <w:tcPr>
            <w:tcW w:w="1710" w:type="dxa"/>
            <w:vAlign w:val="center"/>
          </w:tcPr>
          <w:p w14:paraId="3E9E2DE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5552AE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2D3939" w:rsidRPr="00EF1C24" w14:paraId="2603C67F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1098BE1D" w14:textId="77777777" w:rsidR="002D3939" w:rsidRPr="00EF1C24" w:rsidRDefault="002D3939" w:rsidP="002D3939">
            <w:pPr>
              <w:pStyle w:val="TAC"/>
            </w:pPr>
            <w:r w:rsidRPr="00EF1C24">
              <w:t>Redundancy version coding sequence</w:t>
            </w:r>
          </w:p>
        </w:tc>
        <w:tc>
          <w:tcPr>
            <w:tcW w:w="1710" w:type="dxa"/>
            <w:vAlign w:val="center"/>
          </w:tcPr>
          <w:p w14:paraId="4EC20F1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05C9B3CF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{0,1,2,3}</w:t>
            </w:r>
          </w:p>
        </w:tc>
      </w:tr>
      <w:tr w:rsidR="002D3939" w:rsidRPr="00EF1C24" w14:paraId="0ACEF485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79E2B5BF" w14:textId="77777777" w:rsidR="002D3939" w:rsidRPr="00EF1C24" w:rsidRDefault="002D3939" w:rsidP="002D3939">
            <w:pPr>
              <w:pStyle w:val="TAC"/>
            </w:pPr>
            <w:r w:rsidRPr="00EF1C24">
              <w:t>Number of OFDM symbols for PDCCH</w:t>
            </w:r>
          </w:p>
        </w:tc>
        <w:tc>
          <w:tcPr>
            <w:tcW w:w="1710" w:type="dxa"/>
            <w:vAlign w:val="center"/>
          </w:tcPr>
          <w:p w14:paraId="096368C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OFDM symbols</w:t>
            </w:r>
          </w:p>
        </w:tc>
        <w:tc>
          <w:tcPr>
            <w:tcW w:w="3417" w:type="dxa"/>
            <w:vAlign w:val="center"/>
          </w:tcPr>
          <w:p w14:paraId="45B6A46E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2</w:t>
            </w:r>
          </w:p>
        </w:tc>
      </w:tr>
      <w:tr w:rsidR="002D3939" w:rsidRPr="00EF1C24" w14:paraId="3F4AF7D4" w14:textId="77777777" w:rsidTr="00D53332">
        <w:trPr>
          <w:cantSplit/>
          <w:trHeight w:val="3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3CA7" w14:textId="77777777" w:rsidR="002D3939" w:rsidRPr="00EF1C24" w:rsidRDefault="002D3939" w:rsidP="002D3939">
            <w:pPr>
              <w:pStyle w:val="TAC"/>
            </w:pPr>
            <w:r w:rsidRPr="00EF1C24">
              <w:t>Uplink downlink configuration (Note 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9E3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C199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1</w:t>
            </w:r>
          </w:p>
        </w:tc>
      </w:tr>
      <w:tr w:rsidR="002D3939" w:rsidRPr="00EF1C24" w14:paraId="069A2385" w14:textId="77777777" w:rsidTr="00D53332">
        <w:trPr>
          <w:cantSplit/>
          <w:trHeight w:val="3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5369" w14:textId="77777777" w:rsidR="002D3939" w:rsidRPr="00EF1C24" w:rsidRDefault="002D3939" w:rsidP="002D3939">
            <w:pPr>
              <w:pStyle w:val="TAC"/>
            </w:pPr>
            <w:r w:rsidRPr="00EF1C24">
              <w:t>Special subframe configuration (Note 2)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C3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363A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4</w:t>
            </w:r>
          </w:p>
        </w:tc>
      </w:tr>
      <w:tr w:rsidR="002D3939" w:rsidRPr="00EF1C24" w14:paraId="1708E15B" w14:textId="77777777" w:rsidTr="00D53332">
        <w:trPr>
          <w:cantSplit/>
          <w:trHeight w:val="3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4DA0" w14:textId="77777777" w:rsidR="002D3939" w:rsidRPr="00EF1C24" w:rsidRDefault="002D3939" w:rsidP="002D3939">
            <w:pPr>
              <w:pStyle w:val="TAC"/>
            </w:pPr>
            <w:r w:rsidRPr="00EF1C24">
              <w:t>ACK/NACK feedback mode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E8B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818E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Multiplexing</w:t>
            </w:r>
          </w:p>
        </w:tc>
      </w:tr>
      <w:tr w:rsidR="002D3939" w:rsidRPr="00EF1C24" w14:paraId="204CCD0F" w14:textId="77777777" w:rsidTr="00D53332">
        <w:trPr>
          <w:cantSplit/>
          <w:trHeight w:val="352"/>
          <w:jc w:val="center"/>
        </w:trPr>
        <w:tc>
          <w:tcPr>
            <w:tcW w:w="7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1F73" w14:textId="77777777" w:rsidR="002D3939" w:rsidRPr="00EF1C24" w:rsidRDefault="002D3939" w:rsidP="002D3939">
            <w:pPr>
              <w:pStyle w:val="TAC"/>
              <w:jc w:val="left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>Note 1:</w:t>
            </w:r>
            <w:r w:rsidRPr="00EF1C24">
              <w:rPr>
                <w:rFonts w:cs="Arial"/>
                <w:lang w:eastAsia="zh-CN"/>
              </w:rPr>
              <w:tab/>
              <w:t>as specified in Table 4.2-2 in TS 36.211 [4]</w:t>
            </w:r>
          </w:p>
          <w:p w14:paraId="61554BE0" w14:textId="77777777" w:rsidR="002D3939" w:rsidRPr="00EF1C24" w:rsidRDefault="002D3939" w:rsidP="002D3939">
            <w:pPr>
              <w:pStyle w:val="TAC"/>
              <w:jc w:val="left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  <w:t>as specified in Table 4.2-1 in TS 36.211 [4]</w:t>
            </w:r>
          </w:p>
        </w:tc>
      </w:tr>
    </w:tbl>
    <w:p w14:paraId="3D637584" w14:textId="77777777" w:rsidR="002D3939" w:rsidRPr="00EF1C24" w:rsidRDefault="002D3939" w:rsidP="002D3939">
      <w:pPr>
        <w:rPr>
          <w:rFonts w:eastAsia="ＭＳ 明朝"/>
        </w:rPr>
      </w:pPr>
    </w:p>
    <w:p w14:paraId="2BA02438" w14:textId="77777777" w:rsidR="002D3939" w:rsidRPr="00EF1C24" w:rsidRDefault="002D3939" w:rsidP="002D3939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8.14.1.2.1</w:t>
      </w:r>
      <w:r w:rsidRPr="00EF1C24">
        <w:rPr>
          <w:snapToGrid w:val="0"/>
          <w:kern w:val="2"/>
        </w:rPr>
        <w:tab/>
        <w:t>Open-loop spatial multiplexing performance</w:t>
      </w:r>
    </w:p>
    <w:p w14:paraId="399A34F6" w14:textId="77777777" w:rsidR="002D3939" w:rsidRPr="00EF1C24" w:rsidRDefault="002D3939" w:rsidP="002D3939">
      <w:r w:rsidRPr="00EF1C24">
        <w:t>The requirements are specified in Table 8.14.1.2.1-3, with the addition of the parameters in Table 8.14.1.2.1-1 and Table 8.14.1.2.1-2, and the downlink physical channel setup according to Annex C.3.2.</w:t>
      </w:r>
    </w:p>
    <w:p w14:paraId="6BEE992E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8.14.1.2.1-1: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</w:tblGrid>
      <w:tr w:rsidR="002D3939" w:rsidRPr="00EF1C24" w14:paraId="73030B0B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77756B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E05F83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BD1607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</w:tr>
      <w:tr w:rsidR="002D3939" w:rsidRPr="00EF1C24" w14:paraId="55931EE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928A" w14:textId="77777777" w:rsidR="002D3939" w:rsidRPr="00EF1C24" w:rsidRDefault="002D3939" w:rsidP="002D3939">
            <w:pPr>
              <w:pStyle w:val="TAL"/>
            </w:pPr>
            <w:r w:rsidRPr="00EF1C24"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A78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A9E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0909C60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D7DD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F44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399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1B7FF6F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87C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0FA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E61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304FFE0F" w14:textId="77777777" w:rsidTr="002D3939">
        <w:trPr>
          <w:cantSplit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12A16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39C0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3C6FB76C">
                <v:shape id="_x0000_i1031" type="#_x0000_t75" style="width:14.4pt;height:14.4pt" o:ole="">
                  <v:imagedata r:id="rId12" o:title=""/>
                </v:shape>
                <o:OLEObject Type="Embed" ProgID="Equation.3" ShapeID="_x0000_i1031" DrawAspect="Content" ObjectID="_1611775734" r:id="rId21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579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F1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56919316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262BD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A59B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24DC81E7">
                <v:shape id="_x0000_i1032" type="#_x0000_t75" style="width:13.8pt;height:14.4pt" o:ole="">
                  <v:imagedata r:id="rId14" o:title=""/>
                </v:shape>
                <o:OLEObject Type="Embed" ProgID="Equation.3" ShapeID="_x0000_i1032" DrawAspect="Content" ObjectID="_1611775735" r:id="rId22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06F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515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6A3B40EA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8A49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DD72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50D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BCF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5697CC2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494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3A704253">
                <v:shape id="_x0000_i1033" type="#_x0000_t75" style="width:19.8pt;height:17.4pt" o:ole="">
                  <v:imagedata r:id="rId16" o:title=""/>
                </v:shape>
                <o:OLEObject Type="Embed" ProgID="Equation.3" ShapeID="_x0000_i1033" DrawAspect="Content" ObjectID="_1611775736" r:id="rId23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A40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55D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23F6E6F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28A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17E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462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68160686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40D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61A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155" w14:textId="77D31E97" w:rsidR="002D3939" w:rsidRPr="00EF1C24" w:rsidRDefault="00797C45" w:rsidP="002D3939">
            <w:pPr>
              <w:pStyle w:val="TAC"/>
              <w:rPr>
                <w:rFonts w:eastAsia="?? ??"/>
              </w:rPr>
            </w:pPr>
            <w:ins w:id="18" w:author="Kazuyoshi Uesaka" w:date="2019-01-28T16:31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0,1,2,3</w:t>
            </w:r>
          </w:p>
        </w:tc>
      </w:tr>
      <w:tr w:rsidR="002D3939" w:rsidRPr="00EF1C24" w14:paraId="0202798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2B0E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92E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611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</w:tr>
      <w:tr w:rsidR="002D3939" w:rsidRPr="00EF1C24" w14:paraId="52FC12B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4FDE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BBF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96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0491DD6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0D48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5C1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F5D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</w:tr>
      <w:tr w:rsidR="002D3939" w:rsidRPr="00EF1C24" w14:paraId="36482B2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8225" w14:textId="77777777" w:rsidR="002D3939" w:rsidRPr="00EF1C24" w:rsidRDefault="002D3939" w:rsidP="002D3939">
            <w:pPr>
              <w:pStyle w:val="TAL"/>
            </w:pPr>
            <w:r w:rsidRPr="00EF1C24"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BB7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2E4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</w:tr>
      <w:tr w:rsidR="002D3939" w:rsidRPr="00EF1C24" w14:paraId="064D934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CE24" w14:textId="77777777" w:rsidR="002D3939" w:rsidRPr="00EF1C24" w:rsidRDefault="002D3939" w:rsidP="002D3939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F36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66D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</w:tr>
      <w:tr w:rsidR="002D3939" w:rsidRPr="00EF1C24" w14:paraId="53ED1E8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31B3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15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E72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</w:tr>
    </w:tbl>
    <w:p w14:paraId="4ABA27CB" w14:textId="77777777" w:rsidR="002D3939" w:rsidRPr="00EF1C24" w:rsidRDefault="002D3939" w:rsidP="002D3939">
      <w:pPr>
        <w:rPr>
          <w:noProof/>
        </w:rPr>
      </w:pPr>
    </w:p>
    <w:p w14:paraId="62957A66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lastRenderedPageBreak/>
        <w:t>Table 8.14.1.2.1-2: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08AE747D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858B3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AE052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CA919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FC893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43382652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7A505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signal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280D7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591A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1431A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7CC02090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E484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75C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BE6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E84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4CA2DB56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66D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160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590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C5D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46D7485C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481D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3A2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E2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854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</w:tr>
      <w:tr w:rsidR="002D3939" w:rsidRPr="00EF1C24" w14:paraId="372CE0A4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D646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280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69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99B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5B0BC66D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C147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A87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D2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15D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{2, 0}</w:t>
            </w:r>
          </w:p>
        </w:tc>
      </w:tr>
      <w:tr w:rsidR="002D3939" w:rsidRPr="00EF1C24" w14:paraId="4738B49C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1DF5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27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3F1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601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6BADE080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9A50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>The two SPDCCH-PRB sets are non-overlapping with PRB = {0, 1, …, 15} for Set 1, and PRB = {35, 36, …, 49} for Set 2</w:t>
            </w:r>
          </w:p>
        </w:tc>
      </w:tr>
    </w:tbl>
    <w:p w14:paraId="088A8EDB" w14:textId="77777777" w:rsidR="002D3939" w:rsidRPr="00EF1C24" w:rsidRDefault="002D3939" w:rsidP="002D3939">
      <w:pPr>
        <w:rPr>
          <w:noProof/>
          <w:lang w:val="en-US"/>
        </w:rPr>
      </w:pPr>
    </w:p>
    <w:p w14:paraId="469720E1" w14:textId="77777777" w:rsidR="002D3939" w:rsidRPr="00EF1C24" w:rsidRDefault="002D3939" w:rsidP="002D3939">
      <w:pPr>
        <w:pStyle w:val="TH"/>
      </w:pPr>
      <w:r w:rsidRPr="00EF1C24">
        <w:t>Table 8.14.1.2.1-3: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2D3939" w:rsidRPr="00EF1C24" w14:paraId="75AA4DE9" w14:textId="77777777" w:rsidTr="002D3939">
        <w:trPr>
          <w:trHeight w:val="207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2ED52FDB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4399AF69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79EB3A97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50339ED4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6760FB1D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0E8E680C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083A460A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3E9DB185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42B00486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609551CC" w14:textId="77777777" w:rsidTr="002D3939">
        <w:trPr>
          <w:trHeight w:val="207"/>
        </w:trPr>
        <w:tc>
          <w:tcPr>
            <w:tcW w:w="435" w:type="pct"/>
            <w:vMerge/>
            <w:shd w:val="clear" w:color="auto" w:fill="FFFFFF"/>
            <w:vAlign w:val="center"/>
          </w:tcPr>
          <w:p w14:paraId="217BDD8E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27EF5872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2420C84F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18B14FB3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654B4710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13F22421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4B60CE5E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5BD9D7D2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4F396DCD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69363B7E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65CC7140" w14:textId="77777777" w:rsidTr="002D3939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5B6FF711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71663FF5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7AB092B6" w14:textId="77777777" w:rsidR="002D3939" w:rsidRPr="00EF1C24" w:rsidRDefault="002D3939" w:rsidP="002D3939">
            <w:pPr>
              <w:pStyle w:val="TAC"/>
            </w:pPr>
            <w:r w:rsidRPr="00EF1C24">
              <w:t>16QAM 0.5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62F941EE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.1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F63445F" w14:textId="77777777" w:rsidR="002D3939" w:rsidRPr="00EF1C24" w:rsidRDefault="002D3939" w:rsidP="002D3939">
            <w:pPr>
              <w:pStyle w:val="TAC"/>
            </w:pPr>
            <w:r w:rsidRPr="00EF1C24">
              <w:t>OP.1 TDD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6E429C1E" w14:textId="77777777" w:rsidR="002D3939" w:rsidRPr="00EF1C24" w:rsidRDefault="002D3939" w:rsidP="002D3939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0C6C202A" w14:textId="77777777" w:rsidR="002D3939" w:rsidRPr="00EF1C24" w:rsidRDefault="002D3939" w:rsidP="002D3939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2B1AA913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38D5121F" w14:textId="77777777" w:rsidR="002D3939" w:rsidRPr="00EF1C24" w:rsidRDefault="002D3939" w:rsidP="002D3939">
            <w:pPr>
              <w:pStyle w:val="TAC"/>
            </w:pPr>
            <w:r w:rsidRPr="00EF1C24">
              <w:t>[13.5]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1250F65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6F21A31A" w14:textId="77777777" w:rsidR="002D3939" w:rsidRPr="00EF1C24" w:rsidRDefault="002D3939" w:rsidP="002D3939">
      <w:pPr>
        <w:rPr>
          <w:noProof/>
        </w:rPr>
      </w:pPr>
    </w:p>
    <w:p w14:paraId="787B0A23" w14:textId="77777777" w:rsidR="002D3939" w:rsidRPr="00EF1C24" w:rsidRDefault="002D3939" w:rsidP="002D3939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8.14.1.2.2</w:t>
      </w:r>
      <w:r w:rsidRPr="00EF1C24">
        <w:rPr>
          <w:snapToGrid w:val="0"/>
          <w:kern w:val="2"/>
        </w:rPr>
        <w:tab/>
        <w:t>Closed-loop spatial multiplexing performance</w:t>
      </w:r>
      <w:r w:rsidRPr="00EF1C24">
        <w:rPr>
          <w:rFonts w:hint="eastAsia"/>
          <w:snapToGrid w:val="0"/>
          <w:kern w:val="2"/>
          <w:lang w:eastAsia="zh-CN"/>
        </w:rPr>
        <w:t xml:space="preserve"> </w:t>
      </w:r>
      <w:r w:rsidRPr="00EF1C24">
        <w:rPr>
          <w:snapToGrid w:val="0"/>
          <w:kern w:val="2"/>
          <w:lang w:eastAsia="zh-CN"/>
        </w:rPr>
        <w:t>(User-Specific Reference Signals)</w:t>
      </w:r>
    </w:p>
    <w:p w14:paraId="2340DDEC" w14:textId="77777777" w:rsidR="002D3939" w:rsidRPr="00EF1C24" w:rsidRDefault="002D3939" w:rsidP="002D3939">
      <w:r w:rsidRPr="00EF1C24">
        <w:t>The requirements are specified in Table 8.14.1.2.2-3, with the addition of the parameters in Table 8.14.1.2.2-1 and Table 8.14.1.2.2-2, and the downlink physical channel setup according to Annex C.3.2.</w:t>
      </w:r>
    </w:p>
    <w:p w14:paraId="0A8E6E4B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8.14.1.2.2-1: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</w:tblGrid>
      <w:tr w:rsidR="002D3939" w:rsidRPr="00EF1C24" w14:paraId="66F925AC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9F8A2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419F9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52500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</w:tr>
      <w:tr w:rsidR="002D3939" w:rsidRPr="00EF1C24" w14:paraId="15B88214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2BEB" w14:textId="77777777" w:rsidR="002D3939" w:rsidRPr="00EF1C24" w:rsidRDefault="002D3939" w:rsidP="002D3939">
            <w:pPr>
              <w:pStyle w:val="TAL"/>
            </w:pPr>
            <w:r w:rsidRPr="00EF1C24"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E0E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454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2A2044D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EA58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0AD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778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5E269D7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1C0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4BE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81D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66C6AB25" w14:textId="77777777" w:rsidTr="002D3939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33E64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2E3D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7FAD47F6">
                <v:shape id="_x0000_i1034" type="#_x0000_t75" style="width:14.4pt;height:14.4pt" o:ole="">
                  <v:imagedata r:id="rId12" o:title=""/>
                </v:shape>
                <o:OLEObject Type="Embed" ProgID="Equation.3" ShapeID="_x0000_i1034" DrawAspect="Content" ObjectID="_1611775737" r:id="rId24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9E9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1A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4E78FDAD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09DE7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A39A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35AE9218">
                <v:shape id="_x0000_i1035" type="#_x0000_t75" style="width:13.8pt;height:14.4pt" o:ole="">
                  <v:imagedata r:id="rId14" o:title=""/>
                </v:shape>
                <o:OLEObject Type="Embed" ProgID="Equation.3" ShapeID="_x0000_i1035" DrawAspect="Content" ObjectID="_1611775738" r:id="rId2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080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6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55CA962A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ADAB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2819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430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B4B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618E0B6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A040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05276196">
                <v:shape id="_x0000_i1036" type="#_x0000_t75" style="width:19.8pt;height:17.4pt" o:ole="">
                  <v:imagedata r:id="rId16" o:title=""/>
                </v:shape>
                <o:OLEObject Type="Embed" ProgID="Equation.3" ShapeID="_x0000_i1036" DrawAspect="Content" ObjectID="_1611775739" r:id="rId26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8CA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58A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6D199A6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8D17" w14:textId="77777777" w:rsidR="002D3939" w:rsidRPr="00EF1C24" w:rsidRDefault="002D3939" w:rsidP="002D3939">
            <w:pPr>
              <w:pStyle w:val="TAL"/>
            </w:pPr>
            <w:r w:rsidRPr="00EF1C24">
              <w:t>CSI-RS signals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60B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BFD1" w14:textId="4EF4912C" w:rsidR="002D3939" w:rsidRPr="00EF1C24" w:rsidRDefault="00797C45" w:rsidP="002D3939">
            <w:pPr>
              <w:pStyle w:val="TAC"/>
              <w:rPr>
                <w:rFonts w:eastAsia="?? ??"/>
              </w:rPr>
            </w:pPr>
            <w:ins w:id="19" w:author="Kazuyoshi Uesaka" w:date="2019-01-28T16:31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15, 16</w:t>
            </w:r>
          </w:p>
        </w:tc>
      </w:tr>
      <w:tr w:rsidR="002D3939" w:rsidRPr="00EF1C24" w14:paraId="06CB88C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2D5" w14:textId="77777777" w:rsidR="002D3939" w:rsidRPr="00EF1C24" w:rsidRDefault="002D3939" w:rsidP="002D3939">
            <w:pPr>
              <w:pStyle w:val="TAL"/>
            </w:pPr>
            <w:r w:rsidRPr="00EF1C24">
              <w:t>CRS-RS periodicity and subframe offset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75E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94B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4</w:t>
            </w:r>
          </w:p>
        </w:tc>
      </w:tr>
      <w:tr w:rsidR="002D3939" w:rsidRPr="00EF1C24" w14:paraId="350AD08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E329" w14:textId="77777777" w:rsidR="002D3939" w:rsidRPr="00EF1C24" w:rsidRDefault="002D3939" w:rsidP="002D3939">
            <w:pPr>
              <w:pStyle w:val="TAL"/>
            </w:pPr>
            <w:r w:rsidRPr="00EF1C24">
              <w:t>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68B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557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2D818C9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E4FD" w14:textId="77777777" w:rsidR="002D3939" w:rsidRPr="00EF1C24" w:rsidRDefault="002D3939" w:rsidP="002D3939">
            <w:pPr>
              <w:pStyle w:val="TAL"/>
            </w:pPr>
            <w:r w:rsidRPr="00EF1C24">
              <w:t>Zero-power CRI-RS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AEF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A6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17FACCC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BB19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8F0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4E2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605C5CF7" w14:textId="77777777" w:rsidTr="002D3939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F067A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266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EE9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525B1637" w14:textId="77777777" w:rsidTr="002D3939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5376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A6A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B41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5B326E3B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299B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C8D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EBE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</w:tr>
      <w:tr w:rsidR="002D3939" w:rsidRPr="00EF1C24" w14:paraId="54081955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B68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5FB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F2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0,1</w:t>
            </w:r>
          </w:p>
        </w:tc>
      </w:tr>
      <w:tr w:rsidR="002D3939" w:rsidRPr="00EF1C24" w14:paraId="13714C77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A81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89B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5D9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</w:tr>
      <w:tr w:rsidR="002D3939" w:rsidRPr="00EF1C24" w14:paraId="18D15EE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263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82D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45F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0388138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C0A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B71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5FC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</w:tr>
      <w:tr w:rsidR="002D3939" w:rsidRPr="00EF1C24" w14:paraId="5A7A33CE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0686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0C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E7C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’10’</w:t>
            </w:r>
          </w:p>
        </w:tc>
      </w:tr>
      <w:tr w:rsidR="002D3939" w:rsidRPr="00EF1C24" w14:paraId="32668007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69B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39F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D74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2D3939" w:rsidRPr="00EF1C24" w14:paraId="13A27C1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54DA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ED8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7F6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</w:tbl>
    <w:p w14:paraId="5B7E765C" w14:textId="77777777" w:rsidR="002D3939" w:rsidRPr="00EF1C24" w:rsidRDefault="002D3939" w:rsidP="002D3939">
      <w:pPr>
        <w:rPr>
          <w:noProof/>
        </w:rPr>
      </w:pPr>
    </w:p>
    <w:p w14:paraId="1D8F8DA0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lastRenderedPageBreak/>
        <w:t>Table 8.14.1.2.2-2: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2696F399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903A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4EC170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FCB5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99B48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1D124655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BF147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3E937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6B4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C04D5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4337CA7A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F462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34B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ED2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C6F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62C6C2E1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79BE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5C8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174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4C3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7AF4E243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16F7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EAC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C79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742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</w:tr>
      <w:tr w:rsidR="002D3939" w:rsidRPr="00EF1C24" w14:paraId="48965D25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213F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3F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89B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2B4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</w:tr>
      <w:tr w:rsidR="002D3939" w:rsidRPr="00EF1C24" w14:paraId="6566756D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352C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C5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195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{1, 1}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35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45452992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B90E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1B7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563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351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2D3939" w:rsidRPr="00EF1C24" w14:paraId="273C94F3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AF0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7} for Set 1, and PRB = {8, 9, …, 15} for Set 2</w:t>
            </w:r>
          </w:p>
        </w:tc>
      </w:tr>
    </w:tbl>
    <w:p w14:paraId="5A2AE4C0" w14:textId="77777777" w:rsidR="002D3939" w:rsidRPr="00EF1C24" w:rsidRDefault="002D3939" w:rsidP="002D3939">
      <w:pPr>
        <w:rPr>
          <w:noProof/>
        </w:rPr>
      </w:pPr>
    </w:p>
    <w:p w14:paraId="3A96759D" w14:textId="77777777" w:rsidR="002D3939" w:rsidRPr="00EF1C24" w:rsidRDefault="002D3939" w:rsidP="002D3939">
      <w:pPr>
        <w:pStyle w:val="TH"/>
      </w:pPr>
      <w:r w:rsidRPr="00EF1C24">
        <w:t>Table 8.14.1.2.2-3: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3"/>
        <w:gridCol w:w="1076"/>
        <w:gridCol w:w="1055"/>
        <w:gridCol w:w="1133"/>
        <w:gridCol w:w="1082"/>
        <w:gridCol w:w="1466"/>
        <w:gridCol w:w="1276"/>
        <w:gridCol w:w="757"/>
        <w:gridCol w:w="650"/>
      </w:tblGrid>
      <w:tr w:rsidR="002D3939" w:rsidRPr="00EF1C24" w14:paraId="576CB5B2" w14:textId="77777777" w:rsidTr="002D3939">
        <w:trPr>
          <w:trHeight w:val="207"/>
        </w:trPr>
        <w:tc>
          <w:tcPr>
            <w:tcW w:w="532" w:type="pct"/>
            <w:vMerge w:val="restart"/>
            <w:shd w:val="clear" w:color="auto" w:fill="FFFFFF"/>
            <w:vAlign w:val="center"/>
          </w:tcPr>
          <w:p w14:paraId="392AD609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3B61F47B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37ECEB06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170124F1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21F2EA46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7F124629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7B1A7EB7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427C1B01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2E24DE30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3916DE4F" w14:textId="77777777" w:rsidTr="002D3939">
        <w:trPr>
          <w:trHeight w:val="207"/>
        </w:trPr>
        <w:tc>
          <w:tcPr>
            <w:tcW w:w="532" w:type="pct"/>
            <w:vMerge/>
            <w:shd w:val="clear" w:color="auto" w:fill="FFFFFF"/>
            <w:vAlign w:val="center"/>
          </w:tcPr>
          <w:p w14:paraId="00835AD7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4A40902B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29E7A5F4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36D648E6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55B76F6D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793A9A8F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58486AB7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6D32D79A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2862914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7FE2C119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1D369899" w14:textId="77777777" w:rsidTr="002D3939">
        <w:trPr>
          <w:trHeight w:val="105"/>
        </w:trPr>
        <w:tc>
          <w:tcPr>
            <w:tcW w:w="532" w:type="pct"/>
            <w:shd w:val="clear" w:color="auto" w:fill="FFFFFF"/>
            <w:vAlign w:val="center"/>
          </w:tcPr>
          <w:p w14:paraId="3D5B4ADA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725351FA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017CDA49" w14:textId="77777777" w:rsidR="002D3939" w:rsidRPr="00EF1C24" w:rsidRDefault="002D3939" w:rsidP="002D3939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DCEDCBE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.2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3F71DAB" w14:textId="77777777" w:rsidR="002D3939" w:rsidRPr="00EF1C24" w:rsidRDefault="002D3939" w:rsidP="002D3939">
            <w:pPr>
              <w:pStyle w:val="TAC"/>
            </w:pPr>
            <w:r w:rsidRPr="00EF1C24">
              <w:t>OP.1 TDD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6A3A1ABF" w14:textId="77777777" w:rsidR="002D3939" w:rsidRPr="00EF1C24" w:rsidRDefault="002D3939" w:rsidP="002D3939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2211017" w14:textId="77777777" w:rsidR="002D3939" w:rsidRPr="00EF1C24" w:rsidRDefault="002D3939" w:rsidP="002D3939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5973221D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30F0919F" w14:textId="77777777" w:rsidR="002D3939" w:rsidRPr="00EF1C24" w:rsidRDefault="002D3939" w:rsidP="002D3939">
            <w:pPr>
              <w:pStyle w:val="TAC"/>
            </w:pPr>
            <w:r w:rsidRPr="00EF1C24">
              <w:t>[6.8]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80F477F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5288E7AB" w14:textId="77777777" w:rsidR="002D3939" w:rsidRPr="00EF1C24" w:rsidRDefault="002D3939" w:rsidP="002D3939"/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C906B3" w:rsidRDefault="00C906B3">
      <w:r>
        <w:separator/>
      </w:r>
    </w:p>
  </w:endnote>
  <w:endnote w:type="continuationSeparator" w:id="0">
    <w:p w14:paraId="681571CF" w14:textId="77777777" w:rsidR="00C906B3" w:rsidRDefault="00C9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C906B3" w:rsidRDefault="00C906B3">
      <w:r>
        <w:separator/>
      </w:r>
    </w:p>
  </w:footnote>
  <w:footnote w:type="continuationSeparator" w:id="0">
    <w:p w14:paraId="681571CD" w14:textId="77777777" w:rsidR="00C906B3" w:rsidRDefault="00C90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C906B3" w:rsidRDefault="00C906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C906B3" w:rsidRDefault="00C90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C906B3" w:rsidRDefault="00C906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C906B3" w:rsidRDefault="00C906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5DAB"/>
    <w:rsid w:val="001A08B3"/>
    <w:rsid w:val="001A7B60"/>
    <w:rsid w:val="001B52F0"/>
    <w:rsid w:val="001B7A65"/>
    <w:rsid w:val="001D42E9"/>
    <w:rsid w:val="001E41F3"/>
    <w:rsid w:val="0026004D"/>
    <w:rsid w:val="002640DD"/>
    <w:rsid w:val="00275D12"/>
    <w:rsid w:val="00284FEB"/>
    <w:rsid w:val="002860C4"/>
    <w:rsid w:val="002B5741"/>
    <w:rsid w:val="002D3939"/>
    <w:rsid w:val="00305409"/>
    <w:rsid w:val="003609EF"/>
    <w:rsid w:val="0036231A"/>
    <w:rsid w:val="00374DD4"/>
    <w:rsid w:val="003E1A36"/>
    <w:rsid w:val="00410371"/>
    <w:rsid w:val="004242F1"/>
    <w:rsid w:val="004964CB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31D34"/>
    <w:rsid w:val="00670639"/>
    <w:rsid w:val="00695808"/>
    <w:rsid w:val="006B46FB"/>
    <w:rsid w:val="006E21FB"/>
    <w:rsid w:val="00792342"/>
    <w:rsid w:val="007977A8"/>
    <w:rsid w:val="00797C45"/>
    <w:rsid w:val="007B512A"/>
    <w:rsid w:val="007C02B4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188"/>
    <w:rsid w:val="00C66BA2"/>
    <w:rsid w:val="00C906B3"/>
    <w:rsid w:val="00C95845"/>
    <w:rsid w:val="00C95985"/>
    <w:rsid w:val="00CB6961"/>
    <w:rsid w:val="00CC5026"/>
    <w:rsid w:val="00CC68D0"/>
    <w:rsid w:val="00D03F9A"/>
    <w:rsid w:val="00D06D51"/>
    <w:rsid w:val="00D24991"/>
    <w:rsid w:val="00D50255"/>
    <w:rsid w:val="00D53332"/>
    <w:rsid w:val="00DE34CF"/>
    <w:rsid w:val="00E13F3D"/>
    <w:rsid w:val="00E34898"/>
    <w:rsid w:val="00EB09B7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1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C958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58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8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5845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C958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9.bin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8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5F7A2-BC58-4D96-92A8-02C85037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1014</TotalTime>
  <Pages>7</Pages>
  <Words>1754</Words>
  <Characters>10002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29</cp:revision>
  <cp:lastPrinted>1899-12-31T23:00:00Z</cp:lastPrinted>
  <dcterms:created xsi:type="dcterms:W3CDTF">2015-08-19T09:34:00Z</dcterms:created>
  <dcterms:modified xsi:type="dcterms:W3CDTF">2019-02-15T13:42:00Z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